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9EBAAD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2B21">
        <w:rPr>
          <w:b/>
          <w:noProof/>
          <w:sz w:val="24"/>
        </w:rPr>
        <w:t>3GPP TSG-CT WG1 Meeting #154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E05B76">
        <w:rPr>
          <w:b/>
          <w:noProof/>
          <w:sz w:val="24"/>
        </w:rPr>
        <w:t>2133</w:t>
      </w:r>
    </w:p>
    <w:p w14:paraId="23C4658A" w14:textId="3D9CB536" w:rsidR="00272B21" w:rsidRDefault="00272B21" w:rsidP="00272B2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 w:rsidRPr="001913F6">
        <w:rPr>
          <w:b/>
          <w:noProof/>
          <w:sz w:val="24"/>
        </w:rPr>
        <w:tab/>
      </w:r>
      <w:r w:rsidR="006B0B9A" w:rsidRPr="001913F6">
        <w:rPr>
          <w:b/>
          <w:noProof/>
          <w:sz w:val="24"/>
        </w:rPr>
        <w:tab/>
      </w:r>
      <w:r w:rsidR="006B0B9A" w:rsidRPr="001913F6">
        <w:rPr>
          <w:b/>
          <w:noProof/>
          <w:sz w:val="24"/>
        </w:rPr>
        <w:tab/>
      </w:r>
      <w:r w:rsidR="006B0B9A">
        <w:rPr>
          <w:b/>
          <w:noProof/>
          <w:sz w:val="24"/>
        </w:rPr>
        <w:tab/>
      </w:r>
      <w:r w:rsidR="006B0B9A" w:rsidRPr="001913F6">
        <w:rPr>
          <w:rFonts w:cs="Arial"/>
          <w:b/>
          <w:bCs/>
          <w:i/>
          <w:color w:val="0070C0"/>
          <w:sz w:val="22"/>
          <w:szCs w:val="22"/>
        </w:rPr>
        <w:t>(Revision of C</w:t>
      </w:r>
      <w:r w:rsidR="006B0B9A">
        <w:rPr>
          <w:rFonts w:cs="Arial"/>
          <w:b/>
          <w:bCs/>
          <w:i/>
          <w:color w:val="0070C0"/>
          <w:sz w:val="22"/>
          <w:szCs w:val="22"/>
        </w:rPr>
        <w:t>1</w:t>
      </w:r>
      <w:r w:rsidR="006B0B9A" w:rsidRPr="001913F6">
        <w:rPr>
          <w:rFonts w:cs="Arial"/>
          <w:b/>
          <w:bCs/>
          <w:i/>
          <w:color w:val="0070C0"/>
          <w:sz w:val="22"/>
          <w:szCs w:val="22"/>
        </w:rPr>
        <w:t>-2</w:t>
      </w:r>
      <w:r w:rsidR="006B0B9A">
        <w:rPr>
          <w:rFonts w:cs="Arial"/>
          <w:b/>
          <w:bCs/>
          <w:i/>
          <w:color w:val="0070C0"/>
          <w:sz w:val="22"/>
          <w:szCs w:val="22"/>
        </w:rPr>
        <w:t>51</w:t>
      </w:r>
      <w:r w:rsidR="00E05B76">
        <w:rPr>
          <w:rFonts w:cs="Arial"/>
          <w:b/>
          <w:bCs/>
          <w:i/>
          <w:color w:val="0070C0"/>
          <w:sz w:val="22"/>
          <w:szCs w:val="22"/>
        </w:rPr>
        <w:t>959</w:t>
      </w:r>
      <w:r w:rsidR="006B0B9A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8A8065" w:rsidR="001E41F3" w:rsidRPr="00410371" w:rsidRDefault="00056187" w:rsidP="002663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07C76">
                <w:rPr>
                  <w:b/>
                  <w:noProof/>
                  <w:sz w:val="28"/>
                </w:rPr>
                <w:t>24.</w:t>
              </w:r>
              <w:r w:rsidR="00FA114C">
                <w:rPr>
                  <w:b/>
                  <w:noProof/>
                  <w:sz w:val="28"/>
                </w:rPr>
                <w:t>3</w:t>
              </w:r>
              <w:r w:rsidR="00007C76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 w:rsidP="002663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6EE2FEA" w:rsidR="001E41F3" w:rsidRPr="00410371" w:rsidRDefault="00056187" w:rsidP="0026637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794DA2">
                <w:rPr>
                  <w:b/>
                  <w:noProof/>
                  <w:sz w:val="28"/>
                </w:rPr>
                <w:t>4350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26637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A06D6E" w:rsidR="001E41F3" w:rsidRPr="00410371" w:rsidRDefault="00E05B76" w:rsidP="0026637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26637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34B8A" w:rsidR="001E41F3" w:rsidRPr="00410371" w:rsidRDefault="00056187" w:rsidP="00266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7C76">
                <w:rPr>
                  <w:b/>
                  <w:noProof/>
                  <w:sz w:val="28"/>
                </w:rPr>
                <w:t>19.</w:t>
              </w:r>
              <w:r w:rsidR="004B2256">
                <w:rPr>
                  <w:b/>
                  <w:noProof/>
                  <w:sz w:val="28"/>
                </w:rPr>
                <w:t>2</w:t>
              </w:r>
              <w:r w:rsidR="00007C7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ACB175" w:rsidR="00F25D98" w:rsidRDefault="00B320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281E36" w:rsidR="00F25D98" w:rsidRDefault="001A38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ADF7EB" w:rsidR="001E41F3" w:rsidRDefault="000561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D3BAC">
                <w:t xml:space="preserve">Corrections on the </w:t>
              </w:r>
              <w:r w:rsidR="0061705E" w:rsidRPr="0039087E">
                <w:t>access technology utilization control information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FC0A3" w:rsidR="001E41F3" w:rsidRDefault="00B32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3F1084" w:rsidR="001E41F3" w:rsidRDefault="0005618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46E3B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4F40" w:rsidR="001E41F3" w:rsidRDefault="000561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D1FDD" w:rsidRPr="00CD1FDD">
                <w:t>ECRATU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4B0940" w:rsidR="001E41F3" w:rsidRDefault="000561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1562">
                <w:rPr>
                  <w:noProof/>
                </w:rPr>
                <w:t>2025-03-30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1A7CE9" w:rsidR="001E41F3" w:rsidRDefault="000561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46E3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C57EAC" w:rsidR="001E41F3" w:rsidRDefault="000561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1562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65C0" w:rsidRDefault="00D965C0" w:rsidP="00D96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E41E37" w:rsidR="00D965C0" w:rsidRDefault="00D965C0" w:rsidP="00D965C0">
            <w:pPr>
              <w:pStyle w:val="CRCoverPage"/>
              <w:ind w:left="102"/>
              <w:rPr>
                <w:noProof/>
              </w:rPr>
            </w:pPr>
            <w:r>
              <w:t xml:space="preserve">No quotation mark is needed for the </w:t>
            </w:r>
            <w:r w:rsidRPr="0039087E">
              <w:t>access technology utilization control information</w:t>
            </w:r>
            <w:r>
              <w:t>, and "if any" should be added for old information in clause 5.4.4.4.</w:t>
            </w:r>
          </w:p>
        </w:tc>
      </w:tr>
      <w:tr w:rsidR="00D965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65C0" w:rsidRDefault="00D965C0" w:rsidP="00D96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65C0" w:rsidRDefault="00D965C0" w:rsidP="00D96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65C0" w:rsidRDefault="00D965C0" w:rsidP="00D96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816F8" w:rsidR="00D965C0" w:rsidRDefault="00D965C0" w:rsidP="00787339">
            <w:pPr>
              <w:pStyle w:val="CRCoverPage"/>
              <w:spacing w:after="0"/>
              <w:ind w:left="100"/>
            </w:pPr>
            <w:r>
              <w:t>It is proposed to remove the quotation mark and add the "if any" for the old information.</w:t>
            </w:r>
          </w:p>
        </w:tc>
      </w:tr>
      <w:tr w:rsidR="00D965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65C0" w:rsidRDefault="00D965C0" w:rsidP="00D965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65C0" w:rsidRDefault="00D965C0" w:rsidP="00D965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65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65C0" w:rsidRDefault="00D965C0" w:rsidP="00D965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5C6A4A" w:rsidR="00D965C0" w:rsidRDefault="00D965C0" w:rsidP="00D965C0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CA80E5" w:rsidR="001E41F3" w:rsidRDefault="007F1F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5.4.1.</w:t>
            </w:r>
            <w:r w:rsidR="00BD0657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882D7E" w:rsidR="001E41F3" w:rsidRDefault="001A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45F7B1" w:rsidR="001E41F3" w:rsidRDefault="001A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36FA7A" w:rsidR="001E41F3" w:rsidRDefault="001A38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6D024" w14:textId="77777777" w:rsidR="00A4281E" w:rsidRDefault="00A4281E" w:rsidP="00A4281E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56ABC985" w14:textId="77777777" w:rsidR="00A4281E" w:rsidRPr="002D6387" w:rsidRDefault="00A4281E" w:rsidP="00A4281E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75EE85B" w14:textId="77777777" w:rsidR="00A4281E" w:rsidRPr="00B61815" w:rsidRDefault="00A4281E" w:rsidP="00A42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690CC8C" w14:textId="77777777" w:rsidR="009D1736" w:rsidRPr="00372CC1" w:rsidRDefault="009D1736" w:rsidP="009D1736">
      <w:pPr>
        <w:pStyle w:val="4"/>
      </w:pPr>
      <w:bookmarkStart w:id="1" w:name="_Toc193389945"/>
      <w:bookmarkStart w:id="2" w:name="_Toc20218119"/>
      <w:bookmarkStart w:id="3" w:name="_Toc27744004"/>
      <w:bookmarkStart w:id="4" w:name="_Toc35959575"/>
      <w:bookmarkStart w:id="5" w:name="_Toc45203008"/>
      <w:bookmarkStart w:id="6" w:name="_Toc45700384"/>
      <w:bookmarkStart w:id="7" w:name="_Toc51920120"/>
      <w:bookmarkStart w:id="8" w:name="_Toc68251180"/>
      <w:bookmarkStart w:id="9" w:name="_Toc193390169"/>
      <w:r w:rsidRPr="00372CC1">
        <w:t>5.4.1.4</w:t>
      </w:r>
      <w:r w:rsidRPr="00372CC1">
        <w:tab/>
        <w:t>GUTI reallocation completion by the network</w:t>
      </w:r>
      <w:bookmarkEnd w:id="1"/>
    </w:p>
    <w:p w14:paraId="7C03BA39" w14:textId="77777777" w:rsidR="009D1736" w:rsidRPr="00372CC1" w:rsidRDefault="009D1736" w:rsidP="009D1736">
      <w:pPr>
        <w:rPr>
          <w:lang w:eastAsia="zh-CN"/>
        </w:rPr>
      </w:pPr>
      <w:r w:rsidRPr="00372CC1">
        <w:t>Upon receipt of the GUTI REALLOCATION COMPLETE message, the MME shall stop the timer T3450 and consider the new GUTI as valid and the old GUTI as invalid. If</w:t>
      </w:r>
      <w:r w:rsidRPr="00372CC1">
        <w:rPr>
          <w:lang w:eastAsia="zh-CN"/>
        </w:rPr>
        <w:t xml:space="preserve"> </w:t>
      </w:r>
      <w:r w:rsidRPr="00372CC1">
        <w:t xml:space="preserve">a new TAI list </w:t>
      </w:r>
      <w:r w:rsidRPr="00372CC1">
        <w:rPr>
          <w:lang w:eastAsia="zh-CN"/>
        </w:rPr>
        <w:t xml:space="preserve">is </w:t>
      </w:r>
      <w:r w:rsidRPr="00372CC1">
        <w:t>provide</w:t>
      </w:r>
      <w:r w:rsidRPr="00372CC1">
        <w:rPr>
          <w:lang w:eastAsia="zh-CN"/>
        </w:rPr>
        <w:t xml:space="preserve">d </w:t>
      </w:r>
      <w:r w:rsidRPr="00372CC1">
        <w:t>in the GUTI REALLOCATION COMMAND message, the MME shall consider the new TAI list as valid and the old TAI list as invalid</w:t>
      </w:r>
      <w:r w:rsidRPr="00372CC1">
        <w:rPr>
          <w:lang w:eastAsia="zh-CN"/>
        </w:rPr>
        <w:t>.</w:t>
      </w:r>
    </w:p>
    <w:p w14:paraId="3E7FCF14" w14:textId="5A9A3A3C" w:rsidR="00FA114C" w:rsidRDefault="009D1736" w:rsidP="00A4281E">
      <w:bookmarkStart w:id="10" w:name="_CR5_4_1_5"/>
      <w:bookmarkEnd w:id="10"/>
      <w:r w:rsidRPr="00372CC1">
        <w:t>If a</w:t>
      </w:r>
      <w:ins w:id="11" w:author="Huawei[Chiv1]" w:date="2025-04-09T17:51:00Z">
        <w:r w:rsidR="0039095C">
          <w:t>n</w:t>
        </w:r>
      </w:ins>
      <w:r w:rsidRPr="00372CC1">
        <w:t xml:space="preserve"> </w:t>
      </w:r>
      <w:r w:rsidRPr="00372CC1">
        <w:rPr>
          <w:lang w:eastAsia="ja-JP"/>
        </w:rPr>
        <w:t>A</w:t>
      </w:r>
      <w:r w:rsidRPr="00372CC1">
        <w:t xml:space="preserve">ccess technology utilization control IE was included in the GUTI REALLOCATION COMMAND message, the MME shall consider the new </w:t>
      </w:r>
      <w:del w:id="12" w:author="Huawei[Chi]" w:date="2025-03-28T10:42:00Z">
        <w:r w:rsidRPr="00372CC1" w:rsidDel="00134246">
          <w:delText>"</w:delText>
        </w:r>
      </w:del>
      <w:r w:rsidRPr="00372CC1">
        <w:t>access technology utilization control information</w:t>
      </w:r>
      <w:del w:id="13" w:author="Huawei[Chi]" w:date="2025-03-28T10:42:00Z">
        <w:r w:rsidRPr="00372CC1" w:rsidDel="00134246">
          <w:delText>"</w:delText>
        </w:r>
      </w:del>
      <w:r w:rsidRPr="00372CC1">
        <w:t xml:space="preserve"> as valid and the old </w:t>
      </w:r>
      <w:del w:id="14" w:author="Huawei[Chi]" w:date="2025-03-28T10:42:00Z">
        <w:r w:rsidRPr="00372CC1" w:rsidDel="00134246">
          <w:delText>"</w:delText>
        </w:r>
      </w:del>
      <w:r w:rsidRPr="00372CC1">
        <w:t>access technology utilization control information</w:t>
      </w:r>
      <w:del w:id="15" w:author="Huawei[Chi]" w:date="2025-03-28T10:42:00Z">
        <w:r w:rsidRPr="00372CC1" w:rsidDel="00134246">
          <w:delText>"</w:delText>
        </w:r>
      </w:del>
      <w:ins w:id="16" w:author="Huawei[Chi]" w:date="2025-03-28T10:42:00Z">
        <w:r w:rsidR="00352075" w:rsidRPr="00352075">
          <w:t>,</w:t>
        </w:r>
        <w:r w:rsidR="002602F6">
          <w:t xml:space="preserve"> </w:t>
        </w:r>
        <w:r w:rsidR="00352075" w:rsidRPr="00352075">
          <w:t>if any</w:t>
        </w:r>
      </w:ins>
      <w:ins w:id="17" w:author="Huawei[Chi]" w:date="2025-03-31T16:28:00Z">
        <w:r w:rsidR="00C02313">
          <w:rPr>
            <w:rFonts w:hint="eastAsia"/>
            <w:lang w:eastAsia="zh-CN"/>
          </w:rPr>
          <w:t>,</w:t>
        </w:r>
      </w:ins>
      <w:r w:rsidRPr="00372CC1">
        <w:t xml:space="preserve"> as invalid.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449C60D" w14:textId="77777777" w:rsidR="003E2F35" w:rsidRDefault="003E2F35" w:rsidP="00A4281E"/>
    <w:p w14:paraId="68C9CD36" w14:textId="793E1D0A" w:rsidR="001E41F3" w:rsidRPr="00A4281E" w:rsidRDefault="00A4281E" w:rsidP="00A428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A428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FBE6B" w14:textId="77777777" w:rsidR="00767B2E" w:rsidRDefault="00767B2E">
      <w:r>
        <w:separator/>
      </w:r>
    </w:p>
  </w:endnote>
  <w:endnote w:type="continuationSeparator" w:id="0">
    <w:p w14:paraId="583C2199" w14:textId="77777777" w:rsidR="00767B2E" w:rsidRDefault="00767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11AE9" w14:textId="77777777" w:rsidR="00767B2E" w:rsidRDefault="00767B2E">
      <w:r>
        <w:separator/>
      </w:r>
    </w:p>
  </w:footnote>
  <w:footnote w:type="continuationSeparator" w:id="0">
    <w:p w14:paraId="232978D3" w14:textId="77777777" w:rsidR="00767B2E" w:rsidRDefault="00767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858F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720E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766E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F6E0B"/>
    <w:multiLevelType w:val="hybridMultilevel"/>
    <w:tmpl w:val="565EA622"/>
    <w:lvl w:ilvl="0" w:tplc="2D847588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A0E33"/>
    <w:multiLevelType w:val="hybridMultilevel"/>
    <w:tmpl w:val="FA3C682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[Chiv1]">
    <w15:presenceInfo w15:providerId="None" w15:userId="Huawei[Chiv1]"/>
  </w15:person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C76"/>
    <w:rsid w:val="00022E4A"/>
    <w:rsid w:val="00056187"/>
    <w:rsid w:val="00070E09"/>
    <w:rsid w:val="000A6394"/>
    <w:rsid w:val="000B7FED"/>
    <w:rsid w:val="000C038A"/>
    <w:rsid w:val="000C6598"/>
    <w:rsid w:val="000D44B3"/>
    <w:rsid w:val="00134246"/>
    <w:rsid w:val="00145D43"/>
    <w:rsid w:val="00157409"/>
    <w:rsid w:val="00192C46"/>
    <w:rsid w:val="001A08B3"/>
    <w:rsid w:val="001A3813"/>
    <w:rsid w:val="001A7B60"/>
    <w:rsid w:val="001B52F0"/>
    <w:rsid w:val="001B7A65"/>
    <w:rsid w:val="001E41F3"/>
    <w:rsid w:val="00241FE3"/>
    <w:rsid w:val="0026004D"/>
    <w:rsid w:val="002602F6"/>
    <w:rsid w:val="002640DD"/>
    <w:rsid w:val="0026637B"/>
    <w:rsid w:val="00272B21"/>
    <w:rsid w:val="00275D12"/>
    <w:rsid w:val="00284FEB"/>
    <w:rsid w:val="0028595F"/>
    <w:rsid w:val="002860C4"/>
    <w:rsid w:val="002B5741"/>
    <w:rsid w:val="002E472E"/>
    <w:rsid w:val="00305409"/>
    <w:rsid w:val="00305FBD"/>
    <w:rsid w:val="003268C9"/>
    <w:rsid w:val="00352075"/>
    <w:rsid w:val="003609EF"/>
    <w:rsid w:val="0036231A"/>
    <w:rsid w:val="00374DD4"/>
    <w:rsid w:val="0039087E"/>
    <w:rsid w:val="0039095C"/>
    <w:rsid w:val="00394234"/>
    <w:rsid w:val="003E1A36"/>
    <w:rsid w:val="003E2F35"/>
    <w:rsid w:val="00410371"/>
    <w:rsid w:val="004242F1"/>
    <w:rsid w:val="00431B90"/>
    <w:rsid w:val="00443BAF"/>
    <w:rsid w:val="004A1372"/>
    <w:rsid w:val="004B2256"/>
    <w:rsid w:val="004B75B7"/>
    <w:rsid w:val="00511279"/>
    <w:rsid w:val="005141D9"/>
    <w:rsid w:val="0051580D"/>
    <w:rsid w:val="00547111"/>
    <w:rsid w:val="00592D74"/>
    <w:rsid w:val="00596552"/>
    <w:rsid w:val="005E2C44"/>
    <w:rsid w:val="0061705E"/>
    <w:rsid w:val="00621188"/>
    <w:rsid w:val="006257ED"/>
    <w:rsid w:val="00653DE4"/>
    <w:rsid w:val="00665C47"/>
    <w:rsid w:val="00695808"/>
    <w:rsid w:val="006B0B9A"/>
    <w:rsid w:val="006B46FB"/>
    <w:rsid w:val="006E02C8"/>
    <w:rsid w:val="006E21FB"/>
    <w:rsid w:val="00767B2E"/>
    <w:rsid w:val="00787339"/>
    <w:rsid w:val="00792342"/>
    <w:rsid w:val="00794DA2"/>
    <w:rsid w:val="007977A8"/>
    <w:rsid w:val="007B512A"/>
    <w:rsid w:val="007C2097"/>
    <w:rsid w:val="007D6A07"/>
    <w:rsid w:val="007F1F51"/>
    <w:rsid w:val="007F21D4"/>
    <w:rsid w:val="007F7259"/>
    <w:rsid w:val="008040A8"/>
    <w:rsid w:val="0080756A"/>
    <w:rsid w:val="00811F96"/>
    <w:rsid w:val="008279FA"/>
    <w:rsid w:val="00846E3B"/>
    <w:rsid w:val="008626E7"/>
    <w:rsid w:val="00870EE7"/>
    <w:rsid w:val="008863B9"/>
    <w:rsid w:val="008A45A6"/>
    <w:rsid w:val="008D3CCC"/>
    <w:rsid w:val="008F3789"/>
    <w:rsid w:val="008F686C"/>
    <w:rsid w:val="00903D27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D1736"/>
    <w:rsid w:val="009E3297"/>
    <w:rsid w:val="009F734F"/>
    <w:rsid w:val="00A246B6"/>
    <w:rsid w:val="00A4281E"/>
    <w:rsid w:val="00A47E70"/>
    <w:rsid w:val="00A50CF0"/>
    <w:rsid w:val="00A54CC2"/>
    <w:rsid w:val="00A7671C"/>
    <w:rsid w:val="00AA2CBC"/>
    <w:rsid w:val="00AC5820"/>
    <w:rsid w:val="00AD1CD8"/>
    <w:rsid w:val="00AE3858"/>
    <w:rsid w:val="00B258BB"/>
    <w:rsid w:val="00B320E3"/>
    <w:rsid w:val="00B67B97"/>
    <w:rsid w:val="00B968C8"/>
    <w:rsid w:val="00BA3EC5"/>
    <w:rsid w:val="00BA51D9"/>
    <w:rsid w:val="00BB5DFC"/>
    <w:rsid w:val="00BD0657"/>
    <w:rsid w:val="00BD279D"/>
    <w:rsid w:val="00BD3BAC"/>
    <w:rsid w:val="00BD44C7"/>
    <w:rsid w:val="00BD6BB8"/>
    <w:rsid w:val="00C02313"/>
    <w:rsid w:val="00C62804"/>
    <w:rsid w:val="00C66BA2"/>
    <w:rsid w:val="00C70F6E"/>
    <w:rsid w:val="00C870F6"/>
    <w:rsid w:val="00C95985"/>
    <w:rsid w:val="00CA44EF"/>
    <w:rsid w:val="00CC5026"/>
    <w:rsid w:val="00CC68D0"/>
    <w:rsid w:val="00CD1FDD"/>
    <w:rsid w:val="00D03F9A"/>
    <w:rsid w:val="00D06D51"/>
    <w:rsid w:val="00D1768E"/>
    <w:rsid w:val="00D24991"/>
    <w:rsid w:val="00D50255"/>
    <w:rsid w:val="00D66520"/>
    <w:rsid w:val="00D84AE9"/>
    <w:rsid w:val="00D9124E"/>
    <w:rsid w:val="00D965C0"/>
    <w:rsid w:val="00DC1562"/>
    <w:rsid w:val="00DE34CF"/>
    <w:rsid w:val="00E05B76"/>
    <w:rsid w:val="00E13F3D"/>
    <w:rsid w:val="00E34898"/>
    <w:rsid w:val="00EA5C58"/>
    <w:rsid w:val="00EB09B7"/>
    <w:rsid w:val="00EE7D7C"/>
    <w:rsid w:val="00F22D51"/>
    <w:rsid w:val="00F25D98"/>
    <w:rsid w:val="00F300FB"/>
    <w:rsid w:val="00FA05D3"/>
    <w:rsid w:val="00FA114C"/>
    <w:rsid w:val="00FB0D0B"/>
    <w:rsid w:val="00FB216C"/>
    <w:rsid w:val="00FB6386"/>
    <w:rsid w:val="00FE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FA114C"/>
    <w:rPr>
      <w:rFonts w:ascii="Times New Roman" w:eastAsia="PMingLiU" w:hAnsi="Times New Roman"/>
      <w:lang w:val="en-GB" w:eastAsia="en-US"/>
    </w:rPr>
  </w:style>
  <w:style w:type="character" w:customStyle="1" w:styleId="TALZchn">
    <w:name w:val="TAL Zchn"/>
    <w:link w:val="TAL"/>
    <w:rsid w:val="00FA11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A114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A114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FA11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A114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A114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FA114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FA11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114C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FA114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FA11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F8862-4233-4278-8E8C-0A93668F2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Huawei[Chiv1]</cp:lastModifiedBy>
  <cp:revision>4</cp:revision>
  <cp:lastPrinted>1899-12-31T23:00:00Z</cp:lastPrinted>
  <dcterms:created xsi:type="dcterms:W3CDTF">2025-04-08T01:42:00Z</dcterms:created>
  <dcterms:modified xsi:type="dcterms:W3CDTF">2025-04-09T09:51:00Z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1743415882</vt:lpwstr>
  </property>
</Properties>
</file>